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673C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0072">
        <w:rPr>
          <w:b/>
          <w:noProof/>
          <w:sz w:val="24"/>
        </w:rPr>
        <w:t>103bi</w:t>
      </w:r>
      <w:r w:rsidR="00DC39BB">
        <w:rPr>
          <w:b/>
          <w:noProof/>
          <w:sz w:val="24"/>
        </w:rPr>
        <w:t>s</w:t>
      </w:r>
      <w:r>
        <w:rPr>
          <w:b/>
          <w:i/>
          <w:noProof/>
          <w:sz w:val="28"/>
        </w:rPr>
        <w:tab/>
      </w:r>
      <w:r w:rsidR="00F50072">
        <w:rPr>
          <w:b/>
          <w:i/>
          <w:noProof/>
          <w:sz w:val="28"/>
        </w:rPr>
        <w:t>R3-19</w:t>
      </w:r>
      <w:r w:rsidR="000910ED">
        <w:rPr>
          <w:b/>
          <w:i/>
          <w:noProof/>
          <w:sz w:val="28"/>
        </w:rPr>
        <w:t>1396</w:t>
      </w:r>
    </w:p>
    <w:p w:rsidR="00DC39BB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DC39BB">
        <w:rPr>
          <w:bCs/>
          <w:noProof w:val="0"/>
          <w:sz w:val="24"/>
          <w:szCs w:val="24"/>
          <w:lang w:val="en-US"/>
        </w:rPr>
        <w:t>Xi’an, China, 8-12 April 2019</w:t>
      </w:r>
    </w:p>
    <w:p w:rsidR="00DC39BB" w:rsidRPr="00CB1626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3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0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00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0072">
              <w:rPr>
                <w:b/>
                <w:noProof/>
                <w:sz w:val="28"/>
              </w:rPr>
              <w:t>15.</w:t>
            </w:r>
            <w:r w:rsidR="00102EF4">
              <w:rPr>
                <w:b/>
                <w:noProof/>
                <w:sz w:val="28"/>
              </w:rPr>
              <w:t>5</w:t>
            </w:r>
            <w:r w:rsidR="00F50072">
              <w:rPr>
                <w:b/>
                <w:noProof/>
                <w:sz w:val="28"/>
              </w:rPr>
              <w:t>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9B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support for m</w:t>
            </w:r>
            <w:r w:rsidRPr="00DC39BB">
              <w:t>ultiple TNLAs for F1-C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 xml:space="preserve">Nokia, Nokia Shanghai </w:t>
            </w:r>
            <w:r w:rsidR="00F50072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0D1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>2019-0</w:t>
            </w:r>
            <w:r w:rsidR="00E40AB4">
              <w:rPr>
                <w:noProof/>
              </w:rPr>
              <w:t>3</w:t>
            </w:r>
            <w:r w:rsidR="00F50072"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5007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5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support f</w:t>
            </w:r>
            <w:r w:rsidR="00B0358B">
              <w:rPr>
                <w:noProof/>
              </w:rPr>
              <w:t>or gNB-DU to add additional TNL Endpoints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182" w:rsidRDefault="001511D3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 the NOTE</w:t>
            </w:r>
          </w:p>
          <w:p w:rsidR="001511D3" w:rsidRDefault="001511D3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gNB-DU can request to add additional TN</w:t>
            </w:r>
            <w:r w:rsidR="00B0358B">
              <w:rPr>
                <w:noProof/>
              </w:rPr>
              <w:t>L</w:t>
            </w:r>
            <w:r>
              <w:rPr>
                <w:noProof/>
              </w:rPr>
              <w:t xml:space="preserve"> Endpoints</w:t>
            </w:r>
          </w:p>
          <w:p w:rsidR="001511D3" w:rsidRDefault="001511D3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AB139F" w:rsidRDefault="00AB139F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F86769" w:rsidRDefault="00AB139F" w:rsidP="00AB139F">
            <w:pPr>
              <w:pStyle w:val="CRCoverPage"/>
              <w:spacing w:after="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1511D3">
              <w:rPr>
                <w:noProof/>
              </w:rPr>
              <w:t>calrify an already supported feature.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with other F1 specifications.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2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A56FF2">
        <w:tc>
          <w:tcPr>
            <w:tcW w:w="962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 w:rsidR="00D9449D">
              <w:rPr>
                <w:b/>
                <w:noProof/>
              </w:rPr>
              <w:t>Start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56FF2" w:rsidRPr="00340613" w:rsidRDefault="00A56FF2" w:rsidP="00A56FF2">
      <w:pPr>
        <w:pStyle w:val="Heading2"/>
        <w:rPr>
          <w:lang w:eastAsia="ja-JP"/>
        </w:rPr>
      </w:pPr>
      <w:bookmarkStart w:id="2" w:name="_Toc534711727"/>
      <w:bookmarkStart w:id="3" w:name="_Toc534711506"/>
      <w:r>
        <w:t>8.8</w:t>
      </w:r>
      <w:r>
        <w:tab/>
        <w:t xml:space="preserve">Multiple TNLAs for </w:t>
      </w:r>
      <w:r w:rsidRPr="00340613">
        <w:t>F1-</w:t>
      </w:r>
      <w:r>
        <w:t>C</w:t>
      </w:r>
      <w:bookmarkEnd w:id="2"/>
    </w:p>
    <w:p w:rsidR="00A56FF2" w:rsidRDefault="00A56FF2" w:rsidP="00A56FF2">
      <w:r>
        <w:t>In the following, the procedure for managing multiple TNLAs for F1-C is described.</w:t>
      </w:r>
    </w:p>
    <w:p w:rsidR="00A56FF2" w:rsidRDefault="00A56FF2" w:rsidP="00A56FF2"/>
    <w:p w:rsidR="00A56FF2" w:rsidRDefault="00A56FF2" w:rsidP="00A56FF2">
      <w:pPr>
        <w:pStyle w:val="TH"/>
        <w:rPr>
          <w:ins w:id="4" w:author="Xu, Steven 1. (NSB - CN/Beijing)" w:date="2019-03-25T13:11:00Z"/>
        </w:rPr>
      </w:pPr>
      <w:del w:id="5" w:author="Xu, Steven 1. (NSB - CN/Beijing)" w:date="2019-03-25T13:11:00Z">
        <w:r w:rsidDel="00BE71A9">
          <w:object w:dxaOrig="5265" w:dyaOrig="4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45pt;height:200.2pt" o:ole="">
              <v:imagedata r:id="rId18" o:title=""/>
            </v:shape>
            <o:OLEObject Type="Embed" ProgID="Visio.Drawing.15" ShapeID="_x0000_i1025" DrawAspect="Content" ObjectID="_1615442356" r:id="rId19"/>
          </w:object>
        </w:r>
      </w:del>
    </w:p>
    <w:p w:rsidR="00BE71A9" w:rsidRDefault="00BE71A9">
      <w:pPr>
        <w:pStyle w:val="TH"/>
      </w:pPr>
      <w:ins w:id="6" w:author="Xu, Steven 1. (NSB - CN/Beijing)" w:date="2019-03-25T13:11:00Z">
        <w:r>
          <w:object w:dxaOrig="4571" w:dyaOrig="4395">
            <v:shape id="_x0000_i1026" type="#_x0000_t75" style="width:228.5pt;height:219.75pt" o:ole="">
              <v:imagedata r:id="rId20" o:title=""/>
            </v:shape>
            <o:OLEObject Type="Embed" ProgID="Visio.Drawing.15" ShapeID="_x0000_i1026" DrawAspect="Content" ObjectID="_1615442357" r:id="rId21"/>
          </w:object>
        </w:r>
      </w:ins>
    </w:p>
    <w:p w:rsidR="00A56FF2" w:rsidRPr="0096714D" w:rsidRDefault="00A56FF2" w:rsidP="00A56FF2">
      <w:pPr>
        <w:pStyle w:val="TF"/>
        <w:rPr>
          <w:lang w:eastAsia="zh-CN"/>
        </w:rPr>
      </w:pPr>
      <w:r w:rsidRPr="008A21EF">
        <w:t xml:space="preserve">Figure </w:t>
      </w:r>
      <w:r>
        <w:t>8.8-</w:t>
      </w:r>
      <w:r w:rsidRPr="008A21EF">
        <w:t xml:space="preserve">1: </w:t>
      </w:r>
      <w:r>
        <w:t>Managing</w:t>
      </w:r>
      <w:r w:rsidRPr="008A21EF">
        <w:t xml:space="preserve"> multiple TNL</w:t>
      </w:r>
      <w:r>
        <w:t>A</w:t>
      </w:r>
      <w:r w:rsidRPr="008A21EF">
        <w:t>s</w:t>
      </w:r>
      <w:r>
        <w:t xml:space="preserve"> for F1-C</w:t>
      </w:r>
      <w:r w:rsidRPr="008A21EF">
        <w:t>.</w:t>
      </w:r>
    </w:p>
    <w:p w:rsidR="00A56FF2" w:rsidRDefault="00A56FF2" w:rsidP="00A56FF2">
      <w:pPr>
        <w:pStyle w:val="B1"/>
      </w:pPr>
      <w:r>
        <w:t>1.</w:t>
      </w:r>
      <w:r>
        <w:tab/>
      </w:r>
      <w:r w:rsidRPr="00A6064A">
        <w:t xml:space="preserve">The </w:t>
      </w:r>
      <w:proofErr w:type="spellStart"/>
      <w:r w:rsidRPr="00A6064A">
        <w:t>gNB</w:t>
      </w:r>
      <w:proofErr w:type="spellEnd"/>
      <w:r w:rsidRPr="00A6064A">
        <w:t xml:space="preserve">-DU </w:t>
      </w:r>
      <w:r w:rsidRPr="00104CD0">
        <w:t>establishes t</w:t>
      </w:r>
      <w:r>
        <w:t>he first TNLA</w:t>
      </w:r>
      <w:r w:rsidRPr="00104CD0">
        <w:t xml:space="preserve"> </w:t>
      </w:r>
      <w:r>
        <w:t xml:space="preserve">with the </w:t>
      </w:r>
      <w:proofErr w:type="spellStart"/>
      <w:r>
        <w:t>gNB</w:t>
      </w:r>
      <w:proofErr w:type="spellEnd"/>
      <w:r>
        <w:t xml:space="preserve">-CU </w:t>
      </w:r>
      <w:r w:rsidRPr="00104CD0">
        <w:t xml:space="preserve">using a configured </w:t>
      </w:r>
      <w:r>
        <w:t>TNL</w:t>
      </w:r>
      <w:r w:rsidRPr="00104CD0">
        <w:t xml:space="preserve"> address</w:t>
      </w:r>
      <w:r>
        <w:t xml:space="preserve">. </w:t>
      </w:r>
    </w:p>
    <w:p w:rsidR="00A56FF2" w:rsidRDefault="00A56FF2" w:rsidP="00A56FF2">
      <w:pPr>
        <w:pStyle w:val="NO"/>
      </w:pPr>
      <w:r>
        <w:t xml:space="preserve">NOTE: </w:t>
      </w:r>
      <w:r>
        <w:tab/>
      </w:r>
      <w:r w:rsidRPr="00574946">
        <w:rPr>
          <w:lang w:eastAsia="ja-JP"/>
        </w:rPr>
        <w:t xml:space="preserve">The </w:t>
      </w:r>
      <w:proofErr w:type="spellStart"/>
      <w:r>
        <w:rPr>
          <w:rFonts w:hint="eastAsia"/>
          <w:lang w:eastAsia="ja-JP"/>
        </w:rPr>
        <w:t>gNB</w:t>
      </w:r>
      <w:proofErr w:type="spellEnd"/>
      <w:r>
        <w:rPr>
          <w:rFonts w:hint="eastAsia"/>
          <w:lang w:eastAsia="ja-JP"/>
        </w:rPr>
        <w:t>-DU</w:t>
      </w:r>
      <w:r w:rsidRPr="00574946">
        <w:rPr>
          <w:lang w:eastAsia="ja-JP"/>
        </w:rPr>
        <w:t xml:space="preserve"> may use different source and/or destination IP </w:t>
      </w:r>
      <w:proofErr w:type="gramStart"/>
      <w:r w:rsidRPr="00574946">
        <w:rPr>
          <w:lang w:eastAsia="ja-JP"/>
        </w:rPr>
        <w:t>end point</w:t>
      </w:r>
      <w:proofErr w:type="gramEnd"/>
      <w:r w:rsidRPr="00574946">
        <w:rPr>
          <w:lang w:eastAsia="ja-JP"/>
        </w:rPr>
        <w:t>(s) if the TNL establishment towards one IP end point fails.</w:t>
      </w:r>
      <w:r>
        <w:rPr>
          <w:color w:val="002060"/>
        </w:rPr>
        <w:t xml:space="preserve"> </w:t>
      </w:r>
      <w:r w:rsidRPr="003E54A4">
        <w:t xml:space="preserve">How the </w:t>
      </w:r>
      <w:proofErr w:type="spellStart"/>
      <w:r w:rsidRPr="003E54A4">
        <w:rPr>
          <w:rFonts w:hint="eastAsia"/>
          <w:lang w:eastAsia="ja-JP"/>
        </w:rPr>
        <w:t>gNB</w:t>
      </w:r>
      <w:proofErr w:type="spellEnd"/>
      <w:r w:rsidRPr="003E54A4">
        <w:rPr>
          <w:rFonts w:hint="eastAsia"/>
          <w:lang w:eastAsia="ja-JP"/>
        </w:rPr>
        <w:t>-DU</w:t>
      </w:r>
      <w:r w:rsidRPr="003E54A4">
        <w:t xml:space="preserve"> gets the remote IP </w:t>
      </w:r>
      <w:proofErr w:type="gramStart"/>
      <w:r w:rsidRPr="003E54A4">
        <w:t>end point</w:t>
      </w:r>
      <w:proofErr w:type="gramEnd"/>
      <w:r w:rsidRPr="003E54A4">
        <w:t>(s) and its own IP address are outside the scope of this specification.</w:t>
      </w:r>
    </w:p>
    <w:p w:rsidR="00A56FF2" w:rsidRDefault="00A56FF2" w:rsidP="00A56FF2">
      <w:pPr>
        <w:pStyle w:val="B1"/>
      </w:pPr>
      <w:r>
        <w:t>2-3.</w:t>
      </w:r>
      <w:r>
        <w:tab/>
      </w:r>
      <w:r w:rsidRPr="00104CD0">
        <w:t xml:space="preserve">Once </w:t>
      </w:r>
      <w:r>
        <w:t>the TNLA</w:t>
      </w:r>
      <w:r w:rsidRPr="00104CD0">
        <w:t xml:space="preserve"> has been established,</w:t>
      </w:r>
      <w:r>
        <w:t xml:space="preserve"> the </w:t>
      </w:r>
      <w:proofErr w:type="spellStart"/>
      <w:r>
        <w:t>gNB</w:t>
      </w:r>
      <w:proofErr w:type="spellEnd"/>
      <w:r>
        <w:t>-DU initiates the F1 Setup procedure to exchange application level configuration data</w:t>
      </w:r>
      <w:r w:rsidRPr="00A6064A">
        <w:t xml:space="preserve"> </w:t>
      </w:r>
    </w:p>
    <w:p w:rsidR="00A56FF2" w:rsidRDefault="00A56FF2" w:rsidP="00A56FF2">
      <w:pPr>
        <w:pStyle w:val="B1"/>
        <w:rPr>
          <w:ins w:id="7" w:author="Xu, Steven 1. (NSB - CN/Beijing)" w:date="2019-03-25T13:11:00Z"/>
        </w:rPr>
      </w:pPr>
      <w:r>
        <w:t>4-5.</w:t>
      </w:r>
      <w:r>
        <w:tab/>
        <w:t xml:space="preserve">When needed, the </w:t>
      </w:r>
      <w:proofErr w:type="spellStart"/>
      <w:r>
        <w:t>gNB</w:t>
      </w:r>
      <w:proofErr w:type="spellEnd"/>
      <w:r>
        <w:t xml:space="preserve">-CU may add additional TNL Endpoint(s) to be used for F1-C signalling between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-DU pair using the </w:t>
      </w:r>
      <w:proofErr w:type="spellStart"/>
      <w:r>
        <w:t>gNB</w:t>
      </w:r>
      <w:proofErr w:type="spellEnd"/>
      <w:r>
        <w:t xml:space="preserve">-CU Configuration Update procedure. The </w:t>
      </w:r>
      <w:proofErr w:type="spellStart"/>
      <w:r>
        <w:t>gNB</w:t>
      </w:r>
      <w:proofErr w:type="spellEnd"/>
      <w:r>
        <w:t xml:space="preserve">-CU Configuration Update procedure also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 xml:space="preserve">-DU to modify or release TNLA(s). </w:t>
      </w:r>
    </w:p>
    <w:p w:rsidR="00BE71A9" w:rsidDel="00BE71A9" w:rsidRDefault="00BE71A9">
      <w:pPr>
        <w:pStyle w:val="B1"/>
        <w:rPr>
          <w:del w:id="8" w:author="Xu, Steven 1. (NSB - CN/Beijing)" w:date="2019-03-25T13:11:00Z"/>
        </w:rPr>
      </w:pPr>
      <w:ins w:id="9" w:author="Xu, Steven 1. (NSB - CN/Beijing)" w:date="2019-03-25T13:11:00Z">
        <w:r>
          <w:lastRenderedPageBreak/>
          <w:t>6-7.</w:t>
        </w:r>
        <w:r>
          <w:tab/>
          <w:t xml:space="preserve">When needed, the </w:t>
        </w:r>
        <w:proofErr w:type="spellStart"/>
        <w:r>
          <w:t>gNB</w:t>
        </w:r>
        <w:proofErr w:type="spellEnd"/>
        <w:r>
          <w:t xml:space="preserve">-DU may add additional TNL Endpoint(s) to be used for F1-C signalling between the </w:t>
        </w:r>
        <w:proofErr w:type="spellStart"/>
        <w:r>
          <w:t>gNB</w:t>
        </w:r>
        <w:proofErr w:type="spellEnd"/>
        <w:r>
          <w:t xml:space="preserve">-CU and the </w:t>
        </w:r>
        <w:proofErr w:type="spellStart"/>
        <w:r>
          <w:t>gNB</w:t>
        </w:r>
        <w:proofErr w:type="spellEnd"/>
        <w:r>
          <w:t>-DU pair</w:t>
        </w:r>
      </w:ins>
      <w:ins w:id="10" w:author="Xu, Steven 1. (NSB - CN/Beijing)" w:date="2019-03-30T09:11:00Z">
        <w:r w:rsidR="00D9449D">
          <w:t>. T</w:t>
        </w:r>
      </w:ins>
      <w:ins w:id="11" w:author="Xu, Steven 1. (NSB - CN/Beijing)" w:date="2019-03-25T13:11:00Z">
        <w:r>
          <w:t xml:space="preserve">he </w:t>
        </w:r>
        <w:proofErr w:type="spellStart"/>
        <w:r>
          <w:t>gNB</w:t>
        </w:r>
        <w:proofErr w:type="spellEnd"/>
        <w:r>
          <w:t>-</w:t>
        </w:r>
      </w:ins>
      <w:ins w:id="12" w:author="Xu, Steven 1. (NSB - CN/Beijing)" w:date="2019-03-25T13:12:00Z">
        <w:r>
          <w:t>D</w:t>
        </w:r>
      </w:ins>
      <w:ins w:id="13" w:author="Xu, Steven 1. (NSB - CN/Beijing)" w:date="2019-03-25T13:11:00Z">
        <w:r>
          <w:t>U Configuration Update procedure</w:t>
        </w:r>
      </w:ins>
      <w:ins w:id="14" w:author="Xu, Steven 1. (NSB - CN/Beijing)" w:date="2019-03-25T13:16:00Z">
        <w:r w:rsidR="00A46BFB">
          <w:t xml:space="preserve"> </w:t>
        </w:r>
      </w:ins>
      <w:ins w:id="15" w:author="Xu, Steven 1. (NSB - CN/Beijing)" w:date="2019-03-25T13:15:00Z">
        <w:r w:rsidR="00A46BFB" w:rsidRPr="00A46BFB">
          <w:t>shall be the first F1AP procedure triggered on an additional TNLA of an already setup F1-C interface instance after the TNL association has become operational</w:t>
        </w:r>
      </w:ins>
      <w:ins w:id="16" w:author="Xu, Steven 1. (NSB - CN/Beijing)" w:date="2019-03-25T13:16:00Z">
        <w:r w:rsidR="001F1B35">
          <w:t>. The</w:t>
        </w:r>
      </w:ins>
      <w:ins w:id="17" w:author="Xu, Steven 1. (NSB - CN/Beijing)" w:date="2019-03-25T13:15:00Z">
        <w:r w:rsidR="00A46BFB" w:rsidRPr="00A46BFB">
          <w:t xml:space="preserve"> </w:t>
        </w:r>
        <w:proofErr w:type="spellStart"/>
        <w:r w:rsidR="00A46BFB" w:rsidRPr="00A46BFB">
          <w:t>gNB</w:t>
        </w:r>
        <w:proofErr w:type="spellEnd"/>
        <w:r w:rsidR="00A46BFB" w:rsidRPr="00A46BFB">
          <w:t xml:space="preserve">-CU shall associate the TNLA to the F1-C interface instance using the included </w:t>
        </w:r>
        <w:proofErr w:type="spellStart"/>
        <w:r w:rsidR="00A46BFB" w:rsidRPr="00A46BFB">
          <w:t>gNB</w:t>
        </w:r>
        <w:proofErr w:type="spellEnd"/>
        <w:r w:rsidR="00A46BFB" w:rsidRPr="00A46BFB">
          <w:t>-DU ID.</w:t>
        </w:r>
      </w:ins>
      <w:ins w:id="18" w:author="Xu, Steven 1. (NSB - CN/Beijing)" w:date="2019-03-25T13:11:00Z">
        <w:r>
          <w:t xml:space="preserve"> </w:t>
        </w:r>
      </w:ins>
    </w:p>
    <w:p w:rsidR="00A56FF2" w:rsidRPr="00B05A13" w:rsidDel="00BE71A9" w:rsidRDefault="00A56FF2" w:rsidP="00A56FF2">
      <w:pPr>
        <w:pStyle w:val="NO"/>
        <w:rPr>
          <w:del w:id="19" w:author="Xu, Steven 1. (NSB - CN/Beijing)" w:date="2019-03-25T13:07:00Z"/>
        </w:rPr>
      </w:pPr>
      <w:del w:id="20" w:author="Xu, Steven 1. (NSB - CN/Beijing)" w:date="2019-03-25T13:07:00Z">
        <w:r w:rsidDel="00BE71A9">
          <w:delText>NOTE</w:delText>
        </w:r>
        <w:r w:rsidRPr="00B05A13" w:rsidDel="00BE71A9">
          <w:delText>: Further clarification regarding the establishment of the TNLA are needed.</w:delText>
        </w:r>
      </w:del>
    </w:p>
    <w:p w:rsidR="00A56FF2" w:rsidRDefault="00A56FF2" w:rsidP="00A56FF2">
      <w:pPr>
        <w:rPr>
          <w:rFonts w:eastAsia="宋体"/>
          <w:lang w:eastAsia="zh-CN"/>
        </w:rPr>
      </w:pPr>
      <w:r>
        <w:t xml:space="preserve">The F1AP UE TNLA binding is a binding between a F1AP UE association and a specific TNL association for a given UE. After the F1AP UE TNLA binding is created, the </w:t>
      </w:r>
      <w:proofErr w:type="spellStart"/>
      <w:r>
        <w:t>gNB</w:t>
      </w:r>
      <w:proofErr w:type="spellEnd"/>
      <w:r>
        <w:t xml:space="preserve">-CU can update the UE TNLA binding by sending the F1AP message for the UE to the </w:t>
      </w:r>
      <w:proofErr w:type="spellStart"/>
      <w:r>
        <w:t>gNB</w:t>
      </w:r>
      <w:proofErr w:type="spellEnd"/>
      <w:r>
        <w:t xml:space="preserve">-DU via a different TNLA. The </w:t>
      </w:r>
      <w:proofErr w:type="spellStart"/>
      <w:r>
        <w:t>gNB</w:t>
      </w:r>
      <w:proofErr w:type="spellEnd"/>
      <w:r>
        <w:t>-DU shall update the F1AP UE TNLA binding with the new TNLA.</w:t>
      </w:r>
    </w:p>
    <w:p w:rsidR="0036546A" w:rsidRDefault="0036546A" w:rsidP="00F338CC">
      <w:pPr>
        <w:pStyle w:val="Heading2"/>
      </w:pPr>
    </w:p>
    <w:p w:rsidR="0098658B" w:rsidRDefault="0098658B" w:rsidP="0098658B">
      <w:pPr>
        <w:rPr>
          <w:noProof/>
        </w:rPr>
      </w:pPr>
      <w:bookmarkStart w:id="21" w:name="_GoBack"/>
      <w:bookmarkEnd w:id="3"/>
      <w:bookmarkEnd w:id="2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D9449D">
              <w:rPr>
                <w:b/>
                <w:noProof/>
              </w:rPr>
              <w:t>End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36546A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7CE7" w:rsidRDefault="00687CE7">
      <w:r>
        <w:separator/>
      </w:r>
    </w:p>
  </w:endnote>
  <w:endnote w:type="continuationSeparator" w:id="0">
    <w:p w:rsidR="00687CE7" w:rsidRDefault="00687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7CE7" w:rsidRDefault="00687CE7">
      <w:r>
        <w:separator/>
      </w:r>
    </w:p>
  </w:footnote>
  <w:footnote w:type="continuationSeparator" w:id="0">
    <w:p w:rsidR="00687CE7" w:rsidRDefault="00687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7F"/>
    <w:rsid w:val="00022E34"/>
    <w:rsid w:val="00022E4A"/>
    <w:rsid w:val="00027E09"/>
    <w:rsid w:val="00043064"/>
    <w:rsid w:val="000433AA"/>
    <w:rsid w:val="00053A7A"/>
    <w:rsid w:val="000625C3"/>
    <w:rsid w:val="000910ED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02EF4"/>
    <w:rsid w:val="00145D43"/>
    <w:rsid w:val="001511D3"/>
    <w:rsid w:val="00192C46"/>
    <w:rsid w:val="001A08B3"/>
    <w:rsid w:val="001A7B60"/>
    <w:rsid w:val="001B000E"/>
    <w:rsid w:val="001B00E3"/>
    <w:rsid w:val="001B52F0"/>
    <w:rsid w:val="001B7A65"/>
    <w:rsid w:val="001E41F3"/>
    <w:rsid w:val="001F1B35"/>
    <w:rsid w:val="001F3E17"/>
    <w:rsid w:val="001F7015"/>
    <w:rsid w:val="0020119E"/>
    <w:rsid w:val="002273BC"/>
    <w:rsid w:val="002325D8"/>
    <w:rsid w:val="0026004D"/>
    <w:rsid w:val="002640DD"/>
    <w:rsid w:val="00275D12"/>
    <w:rsid w:val="00281D47"/>
    <w:rsid w:val="00284FEB"/>
    <w:rsid w:val="002860C4"/>
    <w:rsid w:val="00290042"/>
    <w:rsid w:val="002B5741"/>
    <w:rsid w:val="002C58CB"/>
    <w:rsid w:val="00305409"/>
    <w:rsid w:val="00344BDD"/>
    <w:rsid w:val="003609EF"/>
    <w:rsid w:val="0036231A"/>
    <w:rsid w:val="0036546A"/>
    <w:rsid w:val="00374DD4"/>
    <w:rsid w:val="003821B8"/>
    <w:rsid w:val="003B4D8E"/>
    <w:rsid w:val="003D673C"/>
    <w:rsid w:val="003E1A36"/>
    <w:rsid w:val="003F6104"/>
    <w:rsid w:val="00410371"/>
    <w:rsid w:val="004242F1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5D68"/>
    <w:rsid w:val="00561448"/>
    <w:rsid w:val="00592D74"/>
    <w:rsid w:val="00592D95"/>
    <w:rsid w:val="005A4D50"/>
    <w:rsid w:val="005A7E41"/>
    <w:rsid w:val="005B548F"/>
    <w:rsid w:val="005C4B3B"/>
    <w:rsid w:val="005E2C44"/>
    <w:rsid w:val="005E2D1C"/>
    <w:rsid w:val="00600E0F"/>
    <w:rsid w:val="00621188"/>
    <w:rsid w:val="006257ED"/>
    <w:rsid w:val="00644BB5"/>
    <w:rsid w:val="00657D52"/>
    <w:rsid w:val="00687CE7"/>
    <w:rsid w:val="00695808"/>
    <w:rsid w:val="006B46FB"/>
    <w:rsid w:val="006B6785"/>
    <w:rsid w:val="006C083A"/>
    <w:rsid w:val="006E21FB"/>
    <w:rsid w:val="00733E4A"/>
    <w:rsid w:val="00760E4E"/>
    <w:rsid w:val="00792342"/>
    <w:rsid w:val="007946BB"/>
    <w:rsid w:val="007977A8"/>
    <w:rsid w:val="007B512A"/>
    <w:rsid w:val="007C2097"/>
    <w:rsid w:val="007D6A07"/>
    <w:rsid w:val="007F3AC3"/>
    <w:rsid w:val="007F7259"/>
    <w:rsid w:val="008040A8"/>
    <w:rsid w:val="0081304F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C75C4"/>
    <w:rsid w:val="008D1385"/>
    <w:rsid w:val="008D19F2"/>
    <w:rsid w:val="008D3A2E"/>
    <w:rsid w:val="008E35FA"/>
    <w:rsid w:val="008F686C"/>
    <w:rsid w:val="009148DE"/>
    <w:rsid w:val="00930A33"/>
    <w:rsid w:val="00942911"/>
    <w:rsid w:val="009567EE"/>
    <w:rsid w:val="009777D9"/>
    <w:rsid w:val="009827E6"/>
    <w:rsid w:val="0098658B"/>
    <w:rsid w:val="00991B88"/>
    <w:rsid w:val="009A5753"/>
    <w:rsid w:val="009A579D"/>
    <w:rsid w:val="009E3297"/>
    <w:rsid w:val="009F0923"/>
    <w:rsid w:val="009F734F"/>
    <w:rsid w:val="00A049D7"/>
    <w:rsid w:val="00A246B6"/>
    <w:rsid w:val="00A32163"/>
    <w:rsid w:val="00A364C8"/>
    <w:rsid w:val="00A414BF"/>
    <w:rsid w:val="00A46BFB"/>
    <w:rsid w:val="00A47E70"/>
    <w:rsid w:val="00A50CF0"/>
    <w:rsid w:val="00A56FF2"/>
    <w:rsid w:val="00A7089C"/>
    <w:rsid w:val="00A7671C"/>
    <w:rsid w:val="00AA2CBC"/>
    <w:rsid w:val="00AB139F"/>
    <w:rsid w:val="00AC0D1A"/>
    <w:rsid w:val="00AC5820"/>
    <w:rsid w:val="00AC5F68"/>
    <w:rsid w:val="00AD1CD8"/>
    <w:rsid w:val="00AE50D0"/>
    <w:rsid w:val="00AF14BC"/>
    <w:rsid w:val="00AF6920"/>
    <w:rsid w:val="00B0358B"/>
    <w:rsid w:val="00B22FD4"/>
    <w:rsid w:val="00B258BB"/>
    <w:rsid w:val="00B34905"/>
    <w:rsid w:val="00B67B97"/>
    <w:rsid w:val="00B968C8"/>
    <w:rsid w:val="00BA3C0F"/>
    <w:rsid w:val="00BA3EC5"/>
    <w:rsid w:val="00BA51D9"/>
    <w:rsid w:val="00BA682D"/>
    <w:rsid w:val="00BA7C94"/>
    <w:rsid w:val="00BB13B3"/>
    <w:rsid w:val="00BB5DFC"/>
    <w:rsid w:val="00BD279D"/>
    <w:rsid w:val="00BD43F3"/>
    <w:rsid w:val="00BD6BB8"/>
    <w:rsid w:val="00BE71A9"/>
    <w:rsid w:val="00BF41BD"/>
    <w:rsid w:val="00C102C2"/>
    <w:rsid w:val="00C51D65"/>
    <w:rsid w:val="00C63143"/>
    <w:rsid w:val="00C64B1C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50255"/>
    <w:rsid w:val="00D52311"/>
    <w:rsid w:val="00D72C0C"/>
    <w:rsid w:val="00D75A1E"/>
    <w:rsid w:val="00D75E7D"/>
    <w:rsid w:val="00D86D86"/>
    <w:rsid w:val="00D9449D"/>
    <w:rsid w:val="00DC1543"/>
    <w:rsid w:val="00DC39BB"/>
    <w:rsid w:val="00DE34CF"/>
    <w:rsid w:val="00DE4AC5"/>
    <w:rsid w:val="00DF1C48"/>
    <w:rsid w:val="00E034BD"/>
    <w:rsid w:val="00E06F92"/>
    <w:rsid w:val="00E13F3D"/>
    <w:rsid w:val="00E34898"/>
    <w:rsid w:val="00E40AB4"/>
    <w:rsid w:val="00E56CE3"/>
    <w:rsid w:val="00E958E7"/>
    <w:rsid w:val="00EB09B7"/>
    <w:rsid w:val="00EB14CE"/>
    <w:rsid w:val="00EB2439"/>
    <w:rsid w:val="00EC1AEC"/>
    <w:rsid w:val="00EC4F98"/>
    <w:rsid w:val="00EC5EAF"/>
    <w:rsid w:val="00ED16EB"/>
    <w:rsid w:val="00ED663F"/>
    <w:rsid w:val="00EE7D7C"/>
    <w:rsid w:val="00EF4450"/>
    <w:rsid w:val="00F25D98"/>
    <w:rsid w:val="00F300FB"/>
    <w:rsid w:val="00F338CC"/>
    <w:rsid w:val="00F50072"/>
    <w:rsid w:val="00F64012"/>
    <w:rsid w:val="00F86769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D718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B1Zchn">
    <w:name w:val="B1 Zchn"/>
    <w:rsid w:val="00A56FF2"/>
    <w:rPr>
      <w:rFonts w:eastAsia="Times New Roman"/>
    </w:rPr>
  </w:style>
  <w:style w:type="character" w:customStyle="1" w:styleId="TFChar">
    <w:name w:val="TF Char"/>
    <w:rsid w:val="00A56FF2"/>
    <w:rPr>
      <w:rFonts w:ascii="Arial" w:eastAsia="Times New Roman" w:hAnsi="Arial"/>
      <w:b/>
    </w:rPr>
  </w:style>
  <w:style w:type="character" w:customStyle="1" w:styleId="NOZchn">
    <w:name w:val="NO Zchn"/>
    <w:link w:val="NO"/>
    <w:locked/>
    <w:rsid w:val="00A56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6256A-EC34-4282-807A-E1EC0736D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104</cp:revision>
  <cp:lastPrinted>1899-12-31T23:00:00Z</cp:lastPrinted>
  <dcterms:created xsi:type="dcterms:W3CDTF">2019-02-11T11:08:00Z</dcterms:created>
  <dcterms:modified xsi:type="dcterms:W3CDTF">2019-03-30T01:12:00Z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